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BFB84A" w14:textId="18F53727" w:rsidR="00B55717" w:rsidRDefault="00B55717" w:rsidP="00B5571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#63</w:t>
      </w:r>
      <w:r>
        <w:rPr>
          <w:b/>
          <w:noProof/>
          <w:sz w:val="24"/>
        </w:rPr>
        <w:tab/>
      </w:r>
      <w:r w:rsidR="002D359F" w:rsidRPr="002D359F">
        <w:rPr>
          <w:b/>
          <w:noProof/>
          <w:sz w:val="24"/>
        </w:rPr>
        <w:t>S6-244</w:t>
      </w:r>
      <w:r w:rsidR="00292EDF">
        <w:rPr>
          <w:b/>
          <w:noProof/>
          <w:sz w:val="24"/>
        </w:rPr>
        <w:t>656</w:t>
      </w:r>
    </w:p>
    <w:p w14:paraId="750DC87E" w14:textId="0C2A6BC1" w:rsidR="00B55717" w:rsidRDefault="00B55717" w:rsidP="00B5571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0441">
        <w:rPr>
          <w:b/>
          <w:noProof/>
          <w:sz w:val="24"/>
        </w:rPr>
        <w:t>Hyderabad, India</w:t>
      </w:r>
      <w:r>
        <w:rPr>
          <w:b/>
          <w:noProof/>
          <w:sz w:val="24"/>
        </w:rPr>
        <w:t>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 w:rsidRPr="001F044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  <w:r>
        <w:rPr>
          <w:b/>
          <w:noProof/>
          <w:sz w:val="24"/>
        </w:rPr>
        <w:tab/>
        <w:t xml:space="preserve">(revision of </w:t>
      </w:r>
      <w:r w:rsidR="00292EDF" w:rsidRPr="002D359F">
        <w:rPr>
          <w:b/>
          <w:noProof/>
          <w:sz w:val="24"/>
        </w:rPr>
        <w:t>S6-244</w:t>
      </w:r>
      <w:r w:rsidR="00292EDF">
        <w:rPr>
          <w:b/>
          <w:noProof/>
          <w:sz w:val="24"/>
        </w:rPr>
        <w:t>570</w:t>
      </w:r>
      <w:r w:rsidR="00292EDF">
        <w:rPr>
          <w:b/>
          <w:noProof/>
          <w:sz w:val="24"/>
        </w:rPr>
        <w:t xml:space="preserve">, </w:t>
      </w:r>
      <w:r w:rsidR="00800542" w:rsidRPr="002D359F">
        <w:rPr>
          <w:b/>
          <w:noProof/>
          <w:sz w:val="24"/>
        </w:rPr>
        <w:t>S6-244185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E8C8EE8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A428CA">
        <w:rPr>
          <w:rFonts w:ascii="Arial" w:hAnsi="Arial" w:cs="Arial"/>
          <w:b/>
          <w:bCs/>
        </w:rPr>
        <w:t>Samsung</w:t>
      </w:r>
    </w:p>
    <w:p w14:paraId="7A651A91" w14:textId="41AA06A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A428CA">
        <w:rPr>
          <w:rFonts w:ascii="Arial" w:hAnsi="Arial" w:cs="Arial"/>
          <w:b/>
          <w:bCs/>
        </w:rPr>
        <w:t>localization service</w:t>
      </w:r>
    </w:p>
    <w:p w14:paraId="3A5018F7" w14:textId="77777777" w:rsidR="00FD4F50" w:rsidRDefault="00FD4F50" w:rsidP="00FD4F5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 23.437 (v0.2.0)</w:t>
      </w:r>
    </w:p>
    <w:p w14:paraId="2DDA8490" w14:textId="77777777" w:rsidR="00FD4F50" w:rsidRPr="00C524DD" w:rsidRDefault="00FD4F50" w:rsidP="00FD4F5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>11</w:t>
      </w:r>
    </w:p>
    <w:p w14:paraId="331C5112" w14:textId="77777777" w:rsidR="00FD4F50" w:rsidRDefault="00FD4F50" w:rsidP="00FD4F5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05EE153" w14:textId="77777777" w:rsidR="00FD4F50" w:rsidRPr="00C524DD" w:rsidRDefault="00FD4F50" w:rsidP="00FD4F5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Sapan Shah (sapan.shah@samsung.com)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A84A7A1" w:rsidR="00CD2478" w:rsidRPr="00215ABA" w:rsidRDefault="008679A2" w:rsidP="00CD2478">
      <w:pPr>
        <w:rPr>
          <w:noProof/>
        </w:rPr>
      </w:pPr>
      <w:r>
        <w:rPr>
          <w:noProof/>
        </w:rPr>
        <w:t>This pCR provides procedure for localization service.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5C6E58B0" w:rsidR="00CD2478" w:rsidRPr="008A5E86" w:rsidRDefault="004E0A4E" w:rsidP="00CD2478">
      <w:pPr>
        <w:rPr>
          <w:noProof/>
          <w:lang w:val="en-US"/>
        </w:rPr>
      </w:pPr>
      <w:r>
        <w:rPr>
          <w:noProof/>
          <w:lang w:val="en-US"/>
        </w:rPr>
        <w:t xml:space="preserve">Localization service was studied in clause </w:t>
      </w:r>
      <w:r>
        <w:rPr>
          <w:lang w:eastAsia="zh-CN"/>
        </w:rPr>
        <w:t>7.8.3.5</w:t>
      </w:r>
      <w:r w:rsidR="007123A1">
        <w:rPr>
          <w:lang w:eastAsia="zh-CN"/>
        </w:rPr>
        <w:t xml:space="preserve"> of T</w:t>
      </w:r>
      <w:r>
        <w:rPr>
          <w:lang w:eastAsia="zh-CN"/>
        </w:rPr>
        <w:t xml:space="preserve">R 23.700-21. Need to provide normative procedure for the same solution. </w:t>
      </w:r>
    </w:p>
    <w:p w14:paraId="1AD024AF" w14:textId="7A2F7BF8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09C8A7F5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724631" w:rsidRPr="00724631">
        <w:rPr>
          <w:noProof/>
          <w:lang w:val="en-US"/>
        </w:rPr>
        <w:t>3GPP TS 23.437 (v0.2.0)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B1E4688" w14:textId="77097F6A" w:rsidR="007123A1" w:rsidRDefault="007123A1" w:rsidP="007123A1">
      <w:pPr>
        <w:pStyle w:val="Heading3"/>
        <w:rPr>
          <w:ins w:id="0" w:author="Samsung" w:date="2024-09-12T19:51:00Z"/>
        </w:rPr>
      </w:pPr>
      <w:bookmarkStart w:id="1" w:name="_Toc175659478"/>
      <w:bookmarkStart w:id="2" w:name="_Toc175659461"/>
      <w:ins w:id="3" w:author="Samsung" w:date="2024-09-12T19:51:00Z">
        <w:r>
          <w:t>9.3</w:t>
        </w:r>
        <w:proofErr w:type="gramStart"/>
        <w:r>
          <w:t>.x</w:t>
        </w:r>
        <w:proofErr w:type="gramEnd"/>
        <w:r>
          <w:tab/>
        </w:r>
      </w:ins>
      <w:bookmarkEnd w:id="1"/>
      <w:ins w:id="4" w:author="Samsung" w:date="2024-09-12T19:52:00Z">
        <w:r>
          <w:rPr>
            <w:lang w:eastAsia="zh-CN"/>
          </w:rPr>
          <w:t>Spatial localization services</w:t>
        </w:r>
      </w:ins>
    </w:p>
    <w:p w14:paraId="4F7020B9" w14:textId="0216429C" w:rsidR="007123A1" w:rsidRDefault="007123A1" w:rsidP="007123A1">
      <w:pPr>
        <w:rPr>
          <w:ins w:id="5" w:author="Samsung" w:date="2024-09-12T19:52:00Z"/>
          <w:noProof/>
        </w:rPr>
      </w:pPr>
      <w:bookmarkStart w:id="6" w:name="_Toc175659479"/>
      <w:ins w:id="7" w:author="Samsung" w:date="2024-09-12T19:52:00Z">
        <w:r>
          <w:rPr>
            <w:noProof/>
            <w:lang w:val="en-US"/>
          </w:rPr>
          <w:t>Figure </w:t>
        </w:r>
      </w:ins>
      <w:ins w:id="8" w:author="Samsung" w:date="2024-09-12T20:01:00Z">
        <w:r w:rsidR="007C385C">
          <w:t>9.3.x</w:t>
        </w:r>
      </w:ins>
      <w:ins w:id="9" w:author="Samsung" w:date="2024-09-12T19:52:00Z">
        <w:r>
          <w:rPr>
            <w:noProof/>
            <w:lang w:val="en-US"/>
          </w:rPr>
          <w:t xml:space="preserve">-1 </w:t>
        </w:r>
        <w:r w:rsidRPr="00512A0E">
          <w:rPr>
            <w:noProof/>
            <w:lang w:val="en-US"/>
          </w:rPr>
          <w:t>depicts</w:t>
        </w:r>
        <w:r>
          <w:rPr>
            <w:noProof/>
            <w:lang w:val="en-US"/>
          </w:rPr>
          <w:t xml:space="preserve"> the procedure for the authorized spatial map consumer </w:t>
        </w:r>
        <w:r>
          <w:rPr>
            <w:noProof/>
          </w:rPr>
          <w:t xml:space="preserve">(VAL server or SEAL </w:t>
        </w:r>
      </w:ins>
      <w:ins w:id="10" w:author="Samsung" w:date="2024-09-12T20:01:00Z">
        <w:r w:rsidR="004D6BD1">
          <w:rPr>
            <w:noProof/>
          </w:rPr>
          <w:t>SM</w:t>
        </w:r>
      </w:ins>
      <w:ins w:id="11" w:author="Samsung" w:date="2024-09-12T19:52:00Z">
        <w:r>
          <w:rPr>
            <w:noProof/>
          </w:rPr>
          <w:t xml:space="preserve"> client) to invoke spatial </w:t>
        </w:r>
        <w:r w:rsidRPr="00512A0E">
          <w:rPr>
            <w:noProof/>
          </w:rPr>
          <w:t xml:space="preserve">localization </w:t>
        </w:r>
        <w:r>
          <w:rPr>
            <w:noProof/>
          </w:rPr>
          <w:t xml:space="preserve">services. The service is provided by SEAL </w:t>
        </w:r>
      </w:ins>
      <w:ins w:id="12" w:author="Samsung" w:date="2024-09-12T20:01:00Z">
        <w:r w:rsidR="004D6BD1">
          <w:rPr>
            <w:noProof/>
          </w:rPr>
          <w:t>SM</w:t>
        </w:r>
      </w:ins>
      <w:ins w:id="13" w:author="Samsung" w:date="2024-09-12T19:52:00Z">
        <w:r>
          <w:rPr>
            <w:noProof/>
          </w:rPr>
          <w:t xml:space="preserve"> server.</w:t>
        </w:r>
      </w:ins>
    </w:p>
    <w:p w14:paraId="1BA42A95" w14:textId="77777777" w:rsidR="007123A1" w:rsidRDefault="007123A1" w:rsidP="007123A1">
      <w:pPr>
        <w:rPr>
          <w:ins w:id="14" w:author="Samsung" w:date="2024-09-12T19:52:00Z"/>
          <w:noProof/>
        </w:rPr>
      </w:pPr>
      <w:ins w:id="15" w:author="Samsung" w:date="2024-09-12T19:52:00Z">
        <w:r>
          <w:rPr>
            <w:noProof/>
          </w:rPr>
          <w:t>Pre-condition:</w:t>
        </w:r>
      </w:ins>
    </w:p>
    <w:p w14:paraId="040253A6" w14:textId="77777777" w:rsidR="007123A1" w:rsidRDefault="007123A1" w:rsidP="007123A1">
      <w:pPr>
        <w:pStyle w:val="B1"/>
        <w:rPr>
          <w:ins w:id="16" w:author="Samsung" w:date="2024-09-12T19:52:00Z"/>
          <w:noProof/>
          <w:lang w:val="en-US"/>
        </w:rPr>
      </w:pPr>
      <w:ins w:id="17" w:author="Samsung" w:date="2024-09-12T19:52:00Z">
        <w:r>
          <w:rPr>
            <w:noProof/>
            <w:lang w:val="en-US"/>
          </w:rPr>
          <w:t>1)</w:t>
        </w:r>
        <w:r>
          <w:rPr>
            <w:noProof/>
            <w:lang w:val="en-US"/>
          </w:rPr>
          <w:tab/>
          <w:t>Spatial map is created and the authorized consumer is aware of the spatial map identity.</w:t>
        </w:r>
      </w:ins>
    </w:p>
    <w:p w14:paraId="684FBFA6" w14:textId="77777777" w:rsidR="007123A1" w:rsidRDefault="007123A1" w:rsidP="007123A1">
      <w:pPr>
        <w:rPr>
          <w:ins w:id="18" w:author="Samsung" w:date="2024-09-12T19:52:00Z"/>
          <w:noProof/>
          <w:lang w:val="en-US"/>
        </w:rPr>
      </w:pPr>
    </w:p>
    <w:p w14:paraId="567833EC" w14:textId="096BAF3D" w:rsidR="007123A1" w:rsidRDefault="007C385C" w:rsidP="007123A1">
      <w:pPr>
        <w:pStyle w:val="TH"/>
        <w:rPr>
          <w:ins w:id="19" w:author="Samsung" w:date="2024-09-12T19:52:00Z"/>
          <w:noProof/>
          <w:lang w:val="en-US"/>
        </w:rPr>
      </w:pPr>
      <w:ins w:id="20" w:author="Samsung" w:date="2024-09-12T19:52:00Z">
        <w:r>
          <w:object w:dxaOrig="6947" w:dyaOrig="3599" w14:anchorId="5D2E2C8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6.5pt;height:180pt" o:ole="">
              <v:imagedata r:id="rId7" o:title=""/>
            </v:shape>
            <o:OLEObject Type="Embed" ProgID="Visio.Drawing.15" ShapeID="_x0000_i1025" DrawAspect="Content" ObjectID="_1790683797" r:id="rId8"/>
          </w:object>
        </w:r>
      </w:ins>
    </w:p>
    <w:p w14:paraId="5C6CBECC" w14:textId="7FEAC95A" w:rsidR="007123A1" w:rsidRDefault="007123A1" w:rsidP="007123A1">
      <w:pPr>
        <w:pStyle w:val="TF"/>
        <w:rPr>
          <w:ins w:id="21" w:author="Samsung" w:date="2024-09-12T19:52:00Z"/>
          <w:noProof/>
          <w:lang w:val="en-US"/>
        </w:rPr>
      </w:pPr>
      <w:ins w:id="22" w:author="Samsung" w:date="2024-09-12T19:52:00Z">
        <w:r w:rsidRPr="00A54332">
          <w:rPr>
            <w:noProof/>
            <w:lang w:val="en-US"/>
          </w:rPr>
          <w:t>Figure</w:t>
        </w:r>
        <w:r>
          <w:rPr>
            <w:noProof/>
            <w:lang w:val="en-US"/>
          </w:rPr>
          <w:t> </w:t>
        </w:r>
      </w:ins>
      <w:ins w:id="23" w:author="Samsung" w:date="2024-09-12T20:01:00Z">
        <w:r w:rsidR="007C385C">
          <w:t>9.3.x</w:t>
        </w:r>
      </w:ins>
      <w:ins w:id="24" w:author="Samsung" w:date="2024-09-12T19:52:00Z">
        <w:r w:rsidRPr="00A54332">
          <w:rPr>
            <w:noProof/>
            <w:lang w:val="en-US"/>
          </w:rPr>
          <w:t xml:space="preserve">-1: </w:t>
        </w:r>
        <w:r>
          <w:rPr>
            <w:lang w:eastAsia="zh-CN"/>
          </w:rPr>
          <w:t>Spatial localization services</w:t>
        </w:r>
      </w:ins>
    </w:p>
    <w:p w14:paraId="52E07EAF" w14:textId="581B0EEB" w:rsidR="007123A1" w:rsidRDefault="007123A1" w:rsidP="007123A1">
      <w:pPr>
        <w:pStyle w:val="B1"/>
        <w:rPr>
          <w:ins w:id="25" w:author="Samsung" w:date="2024-09-12T19:52:00Z"/>
          <w:rFonts w:eastAsia="SimSun"/>
          <w:lang w:eastAsia="ja-JP"/>
        </w:rPr>
      </w:pPr>
      <w:ins w:id="26" w:author="Samsung" w:date="2024-09-12T19:52:00Z">
        <w:r w:rsidRPr="00C603EB">
          <w:rPr>
            <w:rFonts w:eastAsia="SimSun"/>
            <w:lang w:eastAsia="ja-JP"/>
          </w:rPr>
          <w:lastRenderedPageBreak/>
          <w:t>1)</w:t>
        </w:r>
        <w:r>
          <w:rPr>
            <w:rFonts w:eastAsia="SimSun"/>
            <w:lang w:eastAsia="ja-JP"/>
          </w:rPr>
          <w:tab/>
          <w:t xml:space="preserve">The VAL server (or SEAL </w:t>
        </w:r>
      </w:ins>
      <w:ins w:id="27" w:author="Samsung" w:date="2024-09-12T19:58:00Z">
        <w:r w:rsidR="007C385C">
          <w:rPr>
            <w:rFonts w:eastAsia="SimSun"/>
            <w:lang w:eastAsia="ja-JP"/>
          </w:rPr>
          <w:t>SM client</w:t>
        </w:r>
      </w:ins>
      <w:ins w:id="28" w:author="Samsung" w:date="2024-09-12T19:52:00Z">
        <w:r>
          <w:rPr>
            <w:rFonts w:eastAsia="SimSun"/>
            <w:lang w:eastAsia="ja-JP"/>
          </w:rPr>
          <w:t xml:space="preserve">) sends request to perform localization service in the spatial map to the SEAL </w:t>
        </w:r>
      </w:ins>
      <w:ins w:id="29" w:author="Samsung" w:date="2024-09-12T19:58:00Z">
        <w:r w:rsidR="007C385C">
          <w:rPr>
            <w:rFonts w:eastAsia="SimSun"/>
            <w:lang w:eastAsia="ja-JP"/>
          </w:rPr>
          <w:t>SM server</w:t>
        </w:r>
      </w:ins>
      <w:ins w:id="30" w:author="Samsung" w:date="2024-09-12T19:52:00Z">
        <w:r>
          <w:rPr>
            <w:rFonts w:eastAsia="SimSun"/>
            <w:lang w:eastAsia="ja-JP"/>
          </w:rPr>
          <w:t xml:space="preserve">. The request includes identity of the map on which the action is to be performed. </w:t>
        </w:r>
      </w:ins>
      <w:ins w:id="31" w:author="Samsung" w:date="2024-09-12T19:58:00Z">
        <w:r w:rsidR="007C385C">
          <w:rPr>
            <w:rFonts w:eastAsia="SimSun"/>
            <w:lang w:eastAsia="ja-JP"/>
          </w:rPr>
          <w:t xml:space="preserve">The request </w:t>
        </w:r>
      </w:ins>
      <w:ins w:id="32" w:author="Samsung" w:date="2024-09-12T20:13:00Z">
        <w:r w:rsidR="00287108">
          <w:rPr>
            <w:rFonts w:eastAsia="SimSun"/>
            <w:lang w:eastAsia="ja-JP"/>
          </w:rPr>
          <w:t>may</w:t>
        </w:r>
      </w:ins>
      <w:ins w:id="33" w:author="Samsung" w:date="2024-09-12T19:58:00Z">
        <w:r w:rsidR="007C385C">
          <w:rPr>
            <w:rFonts w:eastAsia="SimSun"/>
            <w:lang w:eastAsia="ja-JP"/>
          </w:rPr>
          <w:t xml:space="preserve"> </w:t>
        </w:r>
        <w:proofErr w:type="spellStart"/>
        <w:r w:rsidR="007C385C">
          <w:rPr>
            <w:rFonts w:eastAsia="SimSun"/>
            <w:lang w:eastAsia="ja-JP"/>
          </w:rPr>
          <w:t>includes</w:t>
        </w:r>
        <w:proofErr w:type="spellEnd"/>
        <w:r w:rsidR="007C385C">
          <w:rPr>
            <w:rFonts w:eastAsia="SimSun"/>
            <w:lang w:eastAsia="ja-JP"/>
          </w:rPr>
          <w:t xml:space="preserve"> list of users</w:t>
        </w:r>
      </w:ins>
      <w:r w:rsidR="004E43E5">
        <w:rPr>
          <w:rFonts w:eastAsia="SimSun"/>
          <w:lang w:eastAsia="ja-JP"/>
        </w:rPr>
        <w:t xml:space="preserve"> </w:t>
      </w:r>
      <w:ins w:id="34" w:author="Samsung_r1" w:date="2024-10-17T15:21:00Z">
        <w:r w:rsidR="004E43E5">
          <w:rPr>
            <w:rFonts w:eastAsia="SimSun"/>
            <w:lang w:eastAsia="ja-JP"/>
          </w:rPr>
          <w:t>(or UEs)</w:t>
        </w:r>
      </w:ins>
      <w:ins w:id="35" w:author="Samsung" w:date="2024-09-12T19:58:00Z">
        <w:r w:rsidR="007C385C">
          <w:rPr>
            <w:rFonts w:eastAsia="SimSun"/>
            <w:lang w:eastAsia="ja-JP"/>
          </w:rPr>
          <w:t xml:space="preserve"> to localize.</w:t>
        </w:r>
      </w:ins>
    </w:p>
    <w:p w14:paraId="49D8CA8D" w14:textId="7EE6A3E8" w:rsidR="007123A1" w:rsidRDefault="007123A1" w:rsidP="007123A1">
      <w:pPr>
        <w:pStyle w:val="B1"/>
        <w:rPr>
          <w:ins w:id="36" w:author="Samsung" w:date="2024-09-12T19:52:00Z"/>
          <w:rFonts w:eastAsia="SimSun"/>
          <w:lang w:eastAsia="ja-JP"/>
        </w:rPr>
      </w:pPr>
      <w:ins w:id="37" w:author="Samsung" w:date="2024-09-12T19:52:00Z">
        <w:r w:rsidRPr="005A2370">
          <w:rPr>
            <w:rFonts w:eastAsia="SimSun"/>
            <w:lang w:eastAsia="ja-JP"/>
          </w:rPr>
          <w:t>2)</w:t>
        </w:r>
        <w:r w:rsidRPr="005A2370">
          <w:rPr>
            <w:rFonts w:eastAsia="SimSun"/>
            <w:lang w:eastAsia="ja-JP"/>
          </w:rPr>
          <w:tab/>
          <w:t xml:space="preserve">The </w:t>
        </w:r>
        <w:r>
          <w:rPr>
            <w:rFonts w:eastAsia="SimSun"/>
            <w:lang w:eastAsia="ja-JP"/>
          </w:rPr>
          <w:t xml:space="preserve">SEAL </w:t>
        </w:r>
      </w:ins>
      <w:ins w:id="38" w:author="Samsung" w:date="2024-09-12T19:58:00Z">
        <w:r w:rsidR="007C385C">
          <w:rPr>
            <w:rFonts w:eastAsia="SimSun"/>
            <w:lang w:eastAsia="ja-JP"/>
          </w:rPr>
          <w:t>SM server</w:t>
        </w:r>
      </w:ins>
      <w:ins w:id="39" w:author="Samsung" w:date="2024-09-12T19:52:00Z">
        <w:r w:rsidRPr="005A2370">
          <w:rPr>
            <w:rFonts w:eastAsia="SimSun"/>
            <w:lang w:eastAsia="ja-JP"/>
          </w:rPr>
          <w:t xml:space="preserve"> authorize</w:t>
        </w:r>
        <w:r>
          <w:rPr>
            <w:rFonts w:eastAsia="SimSun"/>
            <w:lang w:eastAsia="ja-JP"/>
          </w:rPr>
          <w:t>s</w:t>
        </w:r>
        <w:r w:rsidRPr="005A2370">
          <w:rPr>
            <w:rFonts w:eastAsia="SimSun"/>
            <w:lang w:eastAsia="ja-JP"/>
          </w:rPr>
          <w:t xml:space="preserve"> the </w:t>
        </w:r>
        <w:r>
          <w:rPr>
            <w:rFonts w:eastAsia="SimSun"/>
            <w:lang w:eastAsia="ja-JP"/>
          </w:rPr>
          <w:t xml:space="preserve">requestor (e.g. VAL server or SEAL </w:t>
        </w:r>
      </w:ins>
      <w:ins w:id="40" w:author="Samsung" w:date="2024-09-12T19:58:00Z">
        <w:r w:rsidR="007C385C">
          <w:rPr>
            <w:rFonts w:eastAsia="SimSun"/>
            <w:lang w:eastAsia="ja-JP"/>
          </w:rPr>
          <w:t>SM client</w:t>
        </w:r>
      </w:ins>
      <w:ins w:id="41" w:author="Samsung" w:date="2024-09-12T19:52:00Z">
        <w:r>
          <w:rPr>
            <w:rFonts w:eastAsia="SimSun"/>
            <w:lang w:eastAsia="ja-JP"/>
          </w:rPr>
          <w:t>)</w:t>
        </w:r>
        <w:r w:rsidRPr="005A2370">
          <w:rPr>
            <w:rFonts w:eastAsia="SimSun"/>
            <w:lang w:eastAsia="ja-JP"/>
          </w:rPr>
          <w:t xml:space="preserve">. If the </w:t>
        </w:r>
        <w:r>
          <w:rPr>
            <w:rFonts w:eastAsia="SimSun"/>
            <w:lang w:eastAsia="ja-JP"/>
          </w:rPr>
          <w:t>requestor</w:t>
        </w:r>
        <w:r w:rsidRPr="005A2370">
          <w:rPr>
            <w:rFonts w:eastAsia="SimSun"/>
            <w:lang w:eastAsia="ja-JP"/>
          </w:rPr>
          <w:t xml:space="preserve"> is not authorized then the </w:t>
        </w:r>
        <w:r>
          <w:rPr>
            <w:rFonts w:eastAsia="SimSun"/>
            <w:lang w:eastAsia="ja-JP"/>
          </w:rPr>
          <w:t xml:space="preserve">SEAL </w:t>
        </w:r>
      </w:ins>
      <w:ins w:id="42" w:author="Samsung" w:date="2024-09-12T19:58:00Z">
        <w:r w:rsidR="007C385C">
          <w:rPr>
            <w:rFonts w:eastAsia="SimSun"/>
            <w:lang w:eastAsia="ja-JP"/>
          </w:rPr>
          <w:t>SM server</w:t>
        </w:r>
      </w:ins>
      <w:ins w:id="43" w:author="Samsung" w:date="2024-09-12T19:52:00Z">
        <w:r w:rsidRPr="005A2370">
          <w:rPr>
            <w:rFonts w:eastAsia="SimSun"/>
            <w:lang w:eastAsia="ja-JP"/>
          </w:rPr>
          <w:t xml:space="preserve"> sends failure response. If the </w:t>
        </w:r>
        <w:r w:rsidRPr="00512A0E">
          <w:rPr>
            <w:rFonts w:eastAsia="SimSun"/>
            <w:lang w:eastAsia="ja-JP"/>
          </w:rPr>
          <w:t>request is authorized:</w:t>
        </w:r>
        <w:r w:rsidR="007C385C">
          <w:rPr>
            <w:rFonts w:eastAsia="SimSun"/>
            <w:lang w:eastAsia="ja-JP"/>
          </w:rPr>
          <w:t xml:space="preserve"> </w:t>
        </w:r>
        <w:r>
          <w:rPr>
            <w:rFonts w:eastAsia="SimSun"/>
            <w:lang w:eastAsia="ja-JP"/>
          </w:rPr>
          <w:t xml:space="preserve">the SEAL </w:t>
        </w:r>
      </w:ins>
      <w:ins w:id="44" w:author="Samsung" w:date="2024-09-12T19:59:00Z">
        <w:r w:rsidR="007C385C">
          <w:rPr>
            <w:rFonts w:eastAsia="SimSun"/>
            <w:lang w:eastAsia="ja-JP"/>
          </w:rPr>
          <w:t>SM server</w:t>
        </w:r>
      </w:ins>
      <w:ins w:id="45" w:author="Samsung" w:date="2024-09-12T20:20:00Z">
        <w:r w:rsidR="00D605ED">
          <w:rPr>
            <w:rFonts w:eastAsia="SimSun"/>
            <w:lang w:eastAsia="ja-JP"/>
          </w:rPr>
          <w:t xml:space="preserve">, identifies all </w:t>
        </w:r>
      </w:ins>
      <w:ins w:id="46" w:author="Samsung_r1" w:date="2024-10-17T15:21:00Z">
        <w:r w:rsidR="004E43E5">
          <w:rPr>
            <w:rFonts w:eastAsia="SimSun"/>
            <w:lang w:eastAsia="ja-JP"/>
          </w:rPr>
          <w:t xml:space="preserve">users/UEs </w:t>
        </w:r>
      </w:ins>
      <w:ins w:id="47" w:author="Samsung" w:date="2024-09-12T20:20:00Z">
        <w:r w:rsidR="00D605ED">
          <w:rPr>
            <w:rFonts w:eastAsia="SimSun"/>
            <w:lang w:eastAsia="ja-JP"/>
          </w:rPr>
          <w:t>along with their three dimensional location in the spatial map</w:t>
        </w:r>
      </w:ins>
      <w:ins w:id="48" w:author="Samsung" w:date="2024-09-12T19:52:00Z">
        <w:r>
          <w:rPr>
            <w:rFonts w:eastAsia="SimSun"/>
            <w:lang w:eastAsia="ja-JP"/>
          </w:rPr>
          <w:t xml:space="preserve">. If area of interest IE is present then the SEAL </w:t>
        </w:r>
      </w:ins>
      <w:ins w:id="49" w:author="Samsung" w:date="2024-09-12T19:59:00Z">
        <w:r w:rsidR="007C385C">
          <w:rPr>
            <w:rFonts w:eastAsia="SimSun"/>
            <w:lang w:eastAsia="ja-JP"/>
          </w:rPr>
          <w:t>SM server</w:t>
        </w:r>
      </w:ins>
      <w:ins w:id="50" w:author="Samsung" w:date="2024-09-12T19:52:00Z">
        <w:r>
          <w:rPr>
            <w:rFonts w:eastAsia="SimSun"/>
            <w:lang w:eastAsia="ja-JP"/>
          </w:rPr>
          <w:t xml:space="preserve"> identifies the target users</w:t>
        </w:r>
      </w:ins>
      <w:ins w:id="51" w:author="Samsung_r1" w:date="2024-10-17T15:23:00Z">
        <w:r w:rsidR="004E43E5">
          <w:rPr>
            <w:rFonts w:eastAsia="SimSun"/>
            <w:lang w:eastAsia="ja-JP"/>
          </w:rPr>
          <w:t>/UEs</w:t>
        </w:r>
      </w:ins>
      <w:ins w:id="52" w:author="Samsung" w:date="2024-09-12T19:52:00Z">
        <w:r w:rsidDel="00512A0E">
          <w:rPr>
            <w:rFonts w:eastAsia="SimSun"/>
            <w:lang w:eastAsia="ja-JP"/>
          </w:rPr>
          <w:t xml:space="preserve"> </w:t>
        </w:r>
        <w:r>
          <w:rPr>
            <w:rFonts w:eastAsia="SimSun"/>
            <w:lang w:eastAsia="ja-JP"/>
          </w:rPr>
          <w:t xml:space="preserve">within the area of interest only, otherwise, the SEAL </w:t>
        </w:r>
      </w:ins>
      <w:ins w:id="53" w:author="Samsung" w:date="2024-09-12T20:01:00Z">
        <w:r w:rsidR="006526D6">
          <w:rPr>
            <w:rFonts w:eastAsia="SimSun"/>
            <w:lang w:eastAsia="ja-JP"/>
          </w:rPr>
          <w:t>SM server</w:t>
        </w:r>
      </w:ins>
      <w:ins w:id="54" w:author="Samsung" w:date="2024-09-12T19:52:00Z">
        <w:r>
          <w:rPr>
            <w:rFonts w:eastAsia="SimSun"/>
            <w:lang w:eastAsia="ja-JP"/>
          </w:rPr>
          <w:t xml:space="preserve"> identifies the target users</w:t>
        </w:r>
        <w:r w:rsidDel="00512A0E">
          <w:rPr>
            <w:rFonts w:eastAsia="SimSun"/>
            <w:lang w:eastAsia="ja-JP"/>
          </w:rPr>
          <w:t xml:space="preserve"> </w:t>
        </w:r>
        <w:r>
          <w:rPr>
            <w:rFonts w:eastAsia="SimSun"/>
            <w:lang w:eastAsia="ja-JP"/>
          </w:rPr>
          <w:t>for whole map (</w:t>
        </w:r>
        <w:r w:rsidRPr="00F42861">
          <w:rPr>
            <w:rFonts w:eastAsia="SimSun"/>
            <w:lang w:eastAsia="ja-JP"/>
          </w:rPr>
          <w:t>according to the area associated with spatial map identifier</w:t>
        </w:r>
        <w:r>
          <w:rPr>
            <w:lang w:eastAsia="ja-JP"/>
          </w:rPr>
          <w:t>)</w:t>
        </w:r>
        <w:r>
          <w:rPr>
            <w:rFonts w:eastAsia="SimSun"/>
            <w:lang w:eastAsia="ja-JP"/>
          </w:rPr>
          <w:t>.</w:t>
        </w:r>
      </w:ins>
    </w:p>
    <w:p w14:paraId="1CDF7112" w14:textId="439EA2CD" w:rsidR="007123A1" w:rsidRDefault="007123A1" w:rsidP="007123A1">
      <w:pPr>
        <w:pStyle w:val="B1"/>
        <w:rPr>
          <w:ins w:id="55" w:author="Samsung_r1" w:date="2024-10-15T23:35:00Z"/>
          <w:rFonts w:eastAsia="SimSun"/>
          <w:lang w:eastAsia="ja-JP"/>
        </w:rPr>
      </w:pPr>
      <w:ins w:id="56" w:author="Samsung" w:date="2024-09-12T19:52:00Z">
        <w:r>
          <w:rPr>
            <w:rFonts w:eastAsia="SimSun"/>
            <w:lang w:eastAsia="ja-JP"/>
          </w:rPr>
          <w:t>3)</w:t>
        </w:r>
        <w:r>
          <w:rPr>
            <w:rFonts w:eastAsia="SimSun"/>
            <w:lang w:eastAsia="ja-JP"/>
          </w:rPr>
          <w:tab/>
          <w:t xml:space="preserve">The SEAL </w:t>
        </w:r>
      </w:ins>
      <w:ins w:id="57" w:author="Samsung" w:date="2024-09-12T19:59:00Z">
        <w:r w:rsidR="007C385C">
          <w:rPr>
            <w:rFonts w:eastAsia="SimSun"/>
            <w:lang w:eastAsia="ja-JP"/>
          </w:rPr>
          <w:t>SM server</w:t>
        </w:r>
      </w:ins>
      <w:ins w:id="58" w:author="Samsung" w:date="2024-09-12T19:52:00Z">
        <w:r>
          <w:rPr>
            <w:rFonts w:eastAsia="SimSun"/>
            <w:lang w:eastAsia="ja-JP"/>
          </w:rPr>
          <w:t xml:space="preserve"> sends response to the VAL server (or SEAL </w:t>
        </w:r>
      </w:ins>
      <w:ins w:id="59" w:author="Samsung" w:date="2024-09-12T20:00:00Z">
        <w:r w:rsidR="007C385C">
          <w:rPr>
            <w:rFonts w:eastAsia="SimSun"/>
            <w:lang w:eastAsia="ja-JP"/>
          </w:rPr>
          <w:t>SM client</w:t>
        </w:r>
      </w:ins>
      <w:ins w:id="60" w:author="Samsung" w:date="2024-09-12T19:52:00Z">
        <w:r>
          <w:rPr>
            <w:rFonts w:eastAsia="SimSun"/>
            <w:lang w:eastAsia="ja-JP"/>
          </w:rPr>
          <w:t xml:space="preserve">). The response includes the </w:t>
        </w:r>
      </w:ins>
      <w:ins w:id="61" w:author="Samsung" w:date="2024-09-12T20:14:00Z">
        <w:r w:rsidR="00E43D7B">
          <w:rPr>
            <w:rFonts w:eastAsia="SimSun"/>
            <w:lang w:eastAsia="ja-JP"/>
          </w:rPr>
          <w:t>object</w:t>
        </w:r>
      </w:ins>
      <w:ins w:id="62" w:author="Samsung" w:date="2024-09-12T19:52:00Z">
        <w:r>
          <w:rPr>
            <w:rFonts w:eastAsia="SimSun"/>
            <w:lang w:eastAsia="ja-JP"/>
          </w:rPr>
          <w:t xml:space="preserve"> localization and identity.</w:t>
        </w:r>
      </w:ins>
    </w:p>
    <w:p w14:paraId="37D879BA" w14:textId="75516545" w:rsidR="006A358B" w:rsidRDefault="004E43E5" w:rsidP="004E43E5">
      <w:pPr>
        <w:pStyle w:val="B1"/>
        <w:rPr>
          <w:ins w:id="63" w:author="Samsung" w:date="2024-09-12T19:52:00Z"/>
          <w:rFonts w:eastAsia="SimSun"/>
          <w:lang w:eastAsia="ja-JP"/>
        </w:rPr>
      </w:pPr>
      <w:ins w:id="64" w:author="Samsung_r1" w:date="2024-10-17T15:23:00Z">
        <w:r>
          <w:rPr>
            <w:rFonts w:eastAsia="SimSun"/>
            <w:lang w:eastAsia="ja-JP"/>
          </w:rPr>
          <w:t>NOTE:</w:t>
        </w:r>
        <w:r>
          <w:rPr>
            <w:rFonts w:eastAsia="SimSun"/>
            <w:lang w:eastAsia="ja-JP"/>
          </w:rPr>
          <w:tab/>
          <w:t>In this release, the localization of UE is considered. Localization of all objects will be considered in future release.</w:t>
        </w:r>
      </w:ins>
    </w:p>
    <w:p w14:paraId="18AA6A98" w14:textId="504D1447" w:rsidR="007123A1" w:rsidRDefault="007123A1" w:rsidP="007123A1">
      <w:pPr>
        <w:pStyle w:val="Heading4"/>
        <w:rPr>
          <w:ins w:id="65" w:author="Samsung" w:date="2024-09-12T19:51:00Z"/>
        </w:rPr>
      </w:pPr>
      <w:ins w:id="66" w:author="Samsung" w:date="2024-09-12T19:51:00Z">
        <w:r>
          <w:t>9.3</w:t>
        </w:r>
        <w:proofErr w:type="gramStart"/>
        <w:r>
          <w:t>.x.1</w:t>
        </w:r>
        <w:proofErr w:type="gramEnd"/>
        <w:r>
          <w:tab/>
          <w:t xml:space="preserve">Information flows for </w:t>
        </w:r>
      </w:ins>
      <w:bookmarkEnd w:id="6"/>
      <w:ins w:id="67" w:author="Samsung" w:date="2024-09-12T19:52:00Z">
        <w:r w:rsidR="00845E50">
          <w:t>s</w:t>
        </w:r>
        <w:r w:rsidRPr="007123A1">
          <w:t>patial localization services</w:t>
        </w:r>
      </w:ins>
    </w:p>
    <w:p w14:paraId="7BACD31D" w14:textId="0DA55958" w:rsidR="00642D59" w:rsidRDefault="00642D59" w:rsidP="00642D59">
      <w:pPr>
        <w:pStyle w:val="Heading5"/>
        <w:rPr>
          <w:ins w:id="68" w:author="Samsung" w:date="2024-09-12T19:53:00Z"/>
        </w:rPr>
      </w:pPr>
      <w:bookmarkStart w:id="69" w:name="_Toc175659480"/>
      <w:ins w:id="70" w:author="Samsung" w:date="2024-09-12T19:53:00Z">
        <w:r>
          <w:t>9.3</w:t>
        </w:r>
        <w:proofErr w:type="gramStart"/>
        <w:r>
          <w:t>.x.1.1</w:t>
        </w:r>
        <w:proofErr w:type="gramEnd"/>
        <w:r>
          <w:tab/>
          <w:t>Spatial localization service request</w:t>
        </w:r>
      </w:ins>
    </w:p>
    <w:p w14:paraId="7BC1EBA1" w14:textId="445FE929" w:rsidR="007B2C75" w:rsidRPr="00060F39" w:rsidRDefault="007B2C75" w:rsidP="007B2C75">
      <w:pPr>
        <w:rPr>
          <w:ins w:id="71" w:author="Samsung" w:date="2024-09-12T19:54:00Z"/>
        </w:rPr>
      </w:pPr>
      <w:ins w:id="72" w:author="Samsung" w:date="2024-09-12T19:54:00Z">
        <w:r>
          <w:t>Table 9.3.x.1.1-1 describes information elements for the spatial localization service request from the S</w:t>
        </w:r>
      </w:ins>
      <w:ins w:id="73" w:author="Samsung" w:date="2024-09-12T19:55:00Z">
        <w:r>
          <w:t>M</w:t>
        </w:r>
      </w:ins>
      <w:ins w:id="74" w:author="Samsung" w:date="2024-09-12T19:54:00Z">
        <w:r>
          <w:t xml:space="preserve"> client or VAL server to the S</w:t>
        </w:r>
      </w:ins>
      <w:ins w:id="75" w:author="Samsung" w:date="2024-09-12T19:55:00Z">
        <w:r>
          <w:t>M</w:t>
        </w:r>
      </w:ins>
      <w:ins w:id="76" w:author="Samsung" w:date="2024-09-12T19:54:00Z">
        <w:r>
          <w:t xml:space="preserve"> server.</w:t>
        </w:r>
      </w:ins>
    </w:p>
    <w:p w14:paraId="39776B95" w14:textId="4C6F9695" w:rsidR="007123A1" w:rsidRPr="00836241" w:rsidRDefault="007123A1" w:rsidP="007123A1">
      <w:pPr>
        <w:pStyle w:val="TH"/>
        <w:ind w:left="720"/>
        <w:rPr>
          <w:ins w:id="77" w:author="Samsung" w:date="2024-09-12T19:53:00Z"/>
        </w:rPr>
      </w:pPr>
      <w:ins w:id="78" w:author="Samsung" w:date="2024-09-12T19:53:00Z">
        <w:r w:rsidRPr="00836241">
          <w:t>Table </w:t>
        </w:r>
      </w:ins>
      <w:ins w:id="79" w:author="Samsung" w:date="2024-09-12T19:56:00Z">
        <w:r w:rsidR="00A7127C">
          <w:t>9.3.x.1.1</w:t>
        </w:r>
      </w:ins>
      <w:ins w:id="80" w:author="Samsung" w:date="2024-09-12T19:53:00Z">
        <w:r>
          <w:rPr>
            <w:lang w:eastAsia="zh-CN"/>
          </w:rPr>
          <w:t>-</w:t>
        </w:r>
        <w:r w:rsidRPr="00836241">
          <w:rPr>
            <w:lang w:eastAsia="zh-CN"/>
          </w:rPr>
          <w:t>1</w:t>
        </w:r>
        <w:r w:rsidRPr="00836241">
          <w:t xml:space="preserve">: </w:t>
        </w:r>
        <w:r>
          <w:t>Spatial localization service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7123A1" w:rsidRPr="00836241" w14:paraId="69BFAF80" w14:textId="77777777" w:rsidTr="00E5093F">
        <w:trPr>
          <w:jc w:val="center"/>
          <w:ins w:id="81" w:author="Samsung" w:date="2024-09-12T19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671403" w14:textId="77777777" w:rsidR="007123A1" w:rsidRPr="00836241" w:rsidRDefault="007123A1" w:rsidP="00E5093F">
            <w:pPr>
              <w:pStyle w:val="TAH"/>
              <w:rPr>
                <w:ins w:id="82" w:author="Samsung" w:date="2024-09-12T19:53:00Z"/>
              </w:rPr>
            </w:pPr>
            <w:ins w:id="83" w:author="Samsung" w:date="2024-09-12T19:53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778B9C" w14:textId="77777777" w:rsidR="007123A1" w:rsidRPr="00836241" w:rsidRDefault="007123A1" w:rsidP="00E5093F">
            <w:pPr>
              <w:pStyle w:val="TAH"/>
              <w:rPr>
                <w:ins w:id="84" w:author="Samsung" w:date="2024-09-12T19:53:00Z"/>
              </w:rPr>
            </w:pPr>
            <w:ins w:id="85" w:author="Samsung" w:date="2024-09-12T19:53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33B550" w14:textId="77777777" w:rsidR="007123A1" w:rsidRPr="00836241" w:rsidRDefault="007123A1" w:rsidP="00E5093F">
            <w:pPr>
              <w:pStyle w:val="TAH"/>
              <w:rPr>
                <w:ins w:id="86" w:author="Samsung" w:date="2024-09-12T19:53:00Z"/>
              </w:rPr>
            </w:pPr>
            <w:ins w:id="87" w:author="Samsung" w:date="2024-09-12T19:53:00Z">
              <w:r w:rsidRPr="00836241">
                <w:t>Description</w:t>
              </w:r>
            </w:ins>
          </w:p>
        </w:tc>
      </w:tr>
      <w:tr w:rsidR="007123A1" w:rsidRPr="00836241" w14:paraId="4C264485" w14:textId="77777777" w:rsidTr="00E5093F">
        <w:trPr>
          <w:jc w:val="center"/>
          <w:ins w:id="88" w:author="Samsung" w:date="2024-09-12T19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BCC1D9" w14:textId="77777777" w:rsidR="007123A1" w:rsidRPr="00836241" w:rsidRDefault="007123A1" w:rsidP="00E5093F">
            <w:pPr>
              <w:pStyle w:val="TAL"/>
              <w:rPr>
                <w:ins w:id="89" w:author="Samsung" w:date="2024-09-12T19:53:00Z"/>
                <w:lang w:eastAsia="zh-CN"/>
              </w:rPr>
            </w:pPr>
            <w:ins w:id="90" w:author="Samsung" w:date="2024-09-12T19:53:00Z">
              <w:r>
                <w:rPr>
                  <w:lang w:eastAsia="zh-CN"/>
                </w:rPr>
                <w:t>Requestor identity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65A7CD" w14:textId="77777777" w:rsidR="007123A1" w:rsidRPr="00836241" w:rsidRDefault="007123A1" w:rsidP="00E5093F">
            <w:pPr>
              <w:pStyle w:val="TAC"/>
              <w:rPr>
                <w:ins w:id="91" w:author="Samsung" w:date="2024-09-12T19:53:00Z"/>
                <w:lang w:eastAsia="zh-CN"/>
              </w:rPr>
            </w:pPr>
            <w:ins w:id="92" w:author="Samsung" w:date="2024-09-12T19:53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E35AFC" w14:textId="46DE85CA" w:rsidR="007123A1" w:rsidRPr="00836241" w:rsidRDefault="007123A1" w:rsidP="00E5093F">
            <w:pPr>
              <w:pStyle w:val="TAL"/>
              <w:rPr>
                <w:ins w:id="93" w:author="Samsung" w:date="2024-09-12T19:53:00Z"/>
                <w:lang w:eastAsia="zh-CN"/>
              </w:rPr>
            </w:pPr>
            <w:ins w:id="94" w:author="Samsung" w:date="2024-09-12T19:53:00Z">
              <w:r w:rsidRPr="0083624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 xml:space="preserve">identity of the requestor (e.g., SEAL </w:t>
              </w:r>
            </w:ins>
            <w:ins w:id="95" w:author="Samsung" w:date="2024-09-12T19:55:00Z">
              <w:r w:rsidR="007B2C75">
                <w:rPr>
                  <w:lang w:eastAsia="zh-CN"/>
                </w:rPr>
                <w:t xml:space="preserve">SM </w:t>
              </w:r>
            </w:ins>
            <w:ins w:id="96" w:author="Samsung" w:date="2024-09-12T19:53:00Z">
              <w:r>
                <w:rPr>
                  <w:lang w:eastAsia="zh-CN"/>
                </w:rPr>
                <w:t>client, VAL server)</w:t>
              </w:r>
            </w:ins>
          </w:p>
        </w:tc>
      </w:tr>
      <w:tr w:rsidR="007123A1" w:rsidRPr="00836241" w14:paraId="5A51F704" w14:textId="77777777" w:rsidTr="00E5093F">
        <w:trPr>
          <w:jc w:val="center"/>
          <w:ins w:id="97" w:author="Samsung" w:date="2024-09-12T19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1F8D63" w14:textId="77777777" w:rsidR="007123A1" w:rsidRPr="00836241" w:rsidRDefault="007123A1" w:rsidP="00E5093F">
            <w:pPr>
              <w:pStyle w:val="TAL"/>
              <w:rPr>
                <w:ins w:id="98" w:author="Samsung" w:date="2024-09-12T19:53:00Z"/>
                <w:lang w:eastAsia="zh-CN"/>
              </w:rPr>
            </w:pPr>
            <w:ins w:id="99" w:author="Samsung" w:date="2024-09-12T19:53:00Z">
              <w:r>
                <w:rPr>
                  <w:lang w:eastAsia="zh-CN"/>
                </w:rPr>
                <w:t>Requestor s</w:t>
              </w:r>
              <w:r w:rsidRPr="002F464E">
                <w:rPr>
                  <w:lang w:eastAsia="zh-CN"/>
                </w:rPr>
                <w:t>ecurity credentials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7FFE76" w14:textId="77777777" w:rsidR="007123A1" w:rsidRPr="00836241" w:rsidRDefault="007123A1" w:rsidP="00E5093F">
            <w:pPr>
              <w:pStyle w:val="TAC"/>
              <w:rPr>
                <w:ins w:id="100" w:author="Samsung" w:date="2024-09-12T19:53:00Z"/>
                <w:lang w:eastAsia="zh-CN"/>
              </w:rPr>
            </w:pPr>
            <w:ins w:id="101" w:author="Samsung" w:date="2024-09-12T19:53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51B321" w14:textId="77777777" w:rsidR="007123A1" w:rsidRPr="00836241" w:rsidRDefault="007123A1" w:rsidP="00E5093F">
            <w:pPr>
              <w:pStyle w:val="TAL"/>
              <w:rPr>
                <w:ins w:id="102" w:author="Samsung" w:date="2024-09-12T19:53:00Z"/>
                <w:lang w:eastAsia="zh-CN"/>
              </w:rPr>
            </w:pPr>
            <w:ins w:id="103" w:author="Samsung" w:date="2024-09-12T19:53:00Z">
              <w:r>
                <w:rPr>
                  <w:lang w:eastAsia="zh-CN"/>
                </w:rPr>
                <w:t>The security credentials of the requestor.</w:t>
              </w:r>
            </w:ins>
          </w:p>
        </w:tc>
      </w:tr>
      <w:tr w:rsidR="007123A1" w:rsidRPr="00836241" w14:paraId="7583B167" w14:textId="77777777" w:rsidTr="00E5093F">
        <w:trPr>
          <w:jc w:val="center"/>
          <w:ins w:id="104" w:author="Samsung" w:date="2024-09-12T19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7E4260" w14:textId="77777777" w:rsidR="007123A1" w:rsidRDefault="007123A1" w:rsidP="00E5093F">
            <w:pPr>
              <w:pStyle w:val="TAL"/>
              <w:rPr>
                <w:ins w:id="105" w:author="Samsung" w:date="2024-09-12T19:53:00Z"/>
                <w:lang w:eastAsia="zh-CN"/>
              </w:rPr>
            </w:pPr>
            <w:ins w:id="106" w:author="Samsung" w:date="2024-09-12T19:53:00Z">
              <w:r>
                <w:rPr>
                  <w:lang w:eastAsia="zh-CN"/>
                </w:rPr>
                <w:t>Spatial Map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C52243" w14:textId="77777777" w:rsidR="007123A1" w:rsidRPr="00836241" w:rsidRDefault="007123A1" w:rsidP="00E5093F">
            <w:pPr>
              <w:pStyle w:val="TAC"/>
              <w:rPr>
                <w:ins w:id="107" w:author="Samsung" w:date="2024-09-12T19:53:00Z"/>
                <w:lang w:eastAsia="zh-CN"/>
              </w:rPr>
            </w:pPr>
            <w:ins w:id="108" w:author="Samsung" w:date="2024-09-12T19:5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C01F75" w14:textId="77777777" w:rsidR="007123A1" w:rsidRDefault="007123A1" w:rsidP="00E5093F">
            <w:pPr>
              <w:pStyle w:val="TAL"/>
              <w:rPr>
                <w:ins w:id="109" w:author="Samsung" w:date="2024-09-12T19:53:00Z"/>
                <w:lang w:eastAsia="zh-CN"/>
              </w:rPr>
            </w:pPr>
            <w:ins w:id="110" w:author="Samsung" w:date="2024-09-12T19:53:00Z">
              <w:r>
                <w:rPr>
                  <w:lang w:eastAsia="zh-CN"/>
                </w:rPr>
                <w:t xml:space="preserve">Identity of the spatial map </w:t>
              </w:r>
            </w:ins>
          </w:p>
        </w:tc>
      </w:tr>
      <w:tr w:rsidR="007123A1" w:rsidRPr="00836241" w14:paraId="38C28FD7" w14:textId="77777777" w:rsidTr="00E5093F">
        <w:trPr>
          <w:jc w:val="center"/>
          <w:ins w:id="111" w:author="Samsung" w:date="2024-09-12T19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39BDD1" w14:textId="77777777" w:rsidR="007123A1" w:rsidRDefault="007123A1" w:rsidP="00E5093F">
            <w:pPr>
              <w:pStyle w:val="TAL"/>
              <w:rPr>
                <w:ins w:id="112" w:author="Samsung" w:date="2024-09-12T19:53:00Z"/>
                <w:lang w:eastAsia="zh-CN"/>
              </w:rPr>
            </w:pPr>
            <w:ins w:id="113" w:author="Samsung" w:date="2024-09-12T19:53:00Z">
              <w:r>
                <w:rPr>
                  <w:lang w:eastAsia="zh-CN"/>
                </w:rPr>
                <w:t>Area of interest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33EF71" w14:textId="77777777" w:rsidR="007123A1" w:rsidRDefault="007123A1" w:rsidP="00E5093F">
            <w:pPr>
              <w:pStyle w:val="TAC"/>
              <w:rPr>
                <w:ins w:id="114" w:author="Samsung" w:date="2024-09-12T19:53:00Z"/>
                <w:lang w:eastAsia="zh-CN"/>
              </w:rPr>
            </w:pPr>
            <w:ins w:id="115" w:author="Samsung" w:date="2024-09-12T19:5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7586D5" w14:textId="77777777" w:rsidR="007123A1" w:rsidRPr="00C670BF" w:rsidRDefault="007123A1" w:rsidP="00E5093F">
            <w:pPr>
              <w:pStyle w:val="TAL"/>
              <w:rPr>
                <w:ins w:id="116" w:author="Samsung" w:date="2024-09-12T19:53:00Z"/>
                <w:lang w:eastAsia="zh-CN"/>
              </w:rPr>
            </w:pPr>
            <w:ins w:id="117" w:author="Samsung" w:date="2024-09-12T19:53:00Z">
              <w:r w:rsidRPr="00C670BF">
                <w:rPr>
                  <w:lang w:eastAsia="zh-CN"/>
                </w:rPr>
                <w:t xml:space="preserve">Contains three dimensional area within spatial map </w:t>
              </w:r>
            </w:ins>
          </w:p>
        </w:tc>
      </w:tr>
      <w:tr w:rsidR="007123A1" w:rsidRPr="00836241" w14:paraId="5DBD9693" w14:textId="77777777" w:rsidTr="00E5093F">
        <w:trPr>
          <w:jc w:val="center"/>
          <w:ins w:id="118" w:author="Samsung" w:date="2024-09-12T19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150BB1" w14:textId="01179F99" w:rsidR="007123A1" w:rsidRPr="00C670BF" w:rsidRDefault="007123A1" w:rsidP="008B3E21">
            <w:pPr>
              <w:pStyle w:val="TAL"/>
              <w:rPr>
                <w:ins w:id="119" w:author="Samsung" w:date="2024-09-12T19:53:00Z"/>
                <w:lang w:eastAsia="zh-CN"/>
              </w:rPr>
            </w:pPr>
            <w:ins w:id="120" w:author="Samsung" w:date="2024-09-12T19:53:00Z">
              <w:r w:rsidRPr="00C670BF">
                <w:rPr>
                  <w:lang w:eastAsia="zh-CN"/>
                </w:rPr>
                <w:t>Target identit</w:t>
              </w:r>
              <w:r w:rsidR="008C3A7D">
                <w:rPr>
                  <w:lang w:eastAsia="zh-CN"/>
                </w:rPr>
                <w:t>ies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6E3DF3" w14:textId="77777777" w:rsidR="007123A1" w:rsidRDefault="007123A1" w:rsidP="00E5093F">
            <w:pPr>
              <w:pStyle w:val="TAC"/>
              <w:rPr>
                <w:ins w:id="121" w:author="Samsung" w:date="2024-09-12T19:53:00Z"/>
                <w:lang w:eastAsia="zh-CN"/>
              </w:rPr>
            </w:pPr>
            <w:ins w:id="122" w:author="Samsung" w:date="2024-09-12T19:5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4B530A" w14:textId="60A00FA3" w:rsidR="007123A1" w:rsidRPr="00C670BF" w:rsidRDefault="008C3A7D" w:rsidP="008C3A7D">
            <w:pPr>
              <w:pStyle w:val="TAL"/>
              <w:rPr>
                <w:ins w:id="123" w:author="Samsung" w:date="2024-09-12T19:53:00Z"/>
                <w:lang w:eastAsia="zh-CN"/>
              </w:rPr>
            </w:pPr>
            <w:ins w:id="124" w:author="Samsung" w:date="2024-09-12T19:56:00Z">
              <w:r>
                <w:rPr>
                  <w:lang w:eastAsia="zh-CN"/>
                </w:rPr>
                <w:t>List of i</w:t>
              </w:r>
            </w:ins>
            <w:ins w:id="125" w:author="Samsung" w:date="2024-09-12T19:53:00Z">
              <w:r w:rsidR="007123A1" w:rsidRPr="00C670BF">
                <w:rPr>
                  <w:lang w:eastAsia="zh-CN"/>
                </w:rPr>
                <w:t>dentity of the user</w:t>
              </w:r>
            </w:ins>
            <w:ins w:id="126" w:author="Samsung" w:date="2024-09-12T19:57:00Z">
              <w:r w:rsidR="00A54F4F">
                <w:rPr>
                  <w:lang w:eastAsia="zh-CN"/>
                </w:rPr>
                <w:t>s</w:t>
              </w:r>
            </w:ins>
            <w:ins w:id="127" w:author="Samsung" w:date="2024-09-12T19:53:00Z">
              <w:r w:rsidR="007123A1" w:rsidRPr="00C670BF">
                <w:rPr>
                  <w:lang w:eastAsia="zh-CN"/>
                </w:rPr>
                <w:t xml:space="preserve"> </w:t>
              </w:r>
            </w:ins>
            <w:ins w:id="128" w:author="Samsung_r1" w:date="2024-10-15T23:40:00Z">
              <w:r w:rsidR="008B3E21">
                <w:rPr>
                  <w:lang w:eastAsia="zh-CN"/>
                </w:rPr>
                <w:t xml:space="preserve">or objects </w:t>
              </w:r>
            </w:ins>
            <w:ins w:id="129" w:author="Samsung" w:date="2024-09-12T19:53:00Z">
              <w:r w:rsidR="007123A1" w:rsidRPr="00C670BF">
                <w:rPr>
                  <w:lang w:eastAsia="zh-CN"/>
                </w:rPr>
                <w:t xml:space="preserve">to </w:t>
              </w:r>
              <w:r w:rsidR="007123A1">
                <w:rPr>
                  <w:lang w:eastAsia="zh-CN"/>
                </w:rPr>
                <w:t>localize</w:t>
              </w:r>
            </w:ins>
          </w:p>
        </w:tc>
      </w:tr>
    </w:tbl>
    <w:p w14:paraId="4D466D7A" w14:textId="011DC7E4" w:rsidR="007123A1" w:rsidRDefault="007123A1" w:rsidP="007123A1">
      <w:pPr>
        <w:pStyle w:val="NO"/>
        <w:rPr>
          <w:ins w:id="130" w:author="Samsung" w:date="2024-09-12T19:54:00Z"/>
        </w:rPr>
      </w:pPr>
    </w:p>
    <w:p w14:paraId="4306A20A" w14:textId="1373FCFE" w:rsidR="00642D59" w:rsidRDefault="00642D59" w:rsidP="00642D59">
      <w:pPr>
        <w:pStyle w:val="Heading5"/>
        <w:rPr>
          <w:ins w:id="131" w:author="Samsung" w:date="2024-09-12T19:54:00Z"/>
        </w:rPr>
      </w:pPr>
      <w:ins w:id="132" w:author="Samsung" w:date="2024-09-12T19:54:00Z">
        <w:r>
          <w:t>9.3</w:t>
        </w:r>
        <w:proofErr w:type="gramStart"/>
        <w:r>
          <w:t>.x.1.2</w:t>
        </w:r>
        <w:proofErr w:type="gramEnd"/>
        <w:r>
          <w:tab/>
          <w:t>Spatial localization service response</w:t>
        </w:r>
      </w:ins>
    </w:p>
    <w:p w14:paraId="36FC4923" w14:textId="2DE1AD9C" w:rsidR="007B2C75" w:rsidRPr="00060F39" w:rsidRDefault="007B2C75" w:rsidP="007B2C75">
      <w:pPr>
        <w:rPr>
          <w:ins w:id="133" w:author="Samsung" w:date="2024-09-12T19:55:00Z"/>
        </w:rPr>
      </w:pPr>
      <w:ins w:id="134" w:author="Samsung" w:date="2024-09-12T19:55:00Z">
        <w:r>
          <w:t>Table 9.3.x.1.2-1 describes information elements for the spatial localization service response from the SM server to the SM client or VAL server.</w:t>
        </w:r>
      </w:ins>
    </w:p>
    <w:p w14:paraId="69E0FA01" w14:textId="23DC369B" w:rsidR="007123A1" w:rsidRPr="00836241" w:rsidRDefault="007123A1" w:rsidP="007123A1">
      <w:pPr>
        <w:pStyle w:val="TH"/>
        <w:ind w:left="720"/>
        <w:rPr>
          <w:ins w:id="135" w:author="Samsung" w:date="2024-09-12T19:53:00Z"/>
        </w:rPr>
      </w:pPr>
      <w:ins w:id="136" w:author="Samsung" w:date="2024-09-12T19:53:00Z">
        <w:r w:rsidRPr="00836241">
          <w:t>Table </w:t>
        </w:r>
      </w:ins>
      <w:ins w:id="137" w:author="Samsung" w:date="2024-09-12T19:56:00Z">
        <w:r w:rsidR="00A7127C">
          <w:t>9.3.x.1.2</w:t>
        </w:r>
      </w:ins>
      <w:ins w:id="138" w:author="Samsung" w:date="2024-09-12T19:53:00Z">
        <w:r>
          <w:rPr>
            <w:lang w:eastAsia="zh-CN"/>
          </w:rPr>
          <w:t>-</w:t>
        </w:r>
      </w:ins>
      <w:ins w:id="139" w:author="Samsung" w:date="2024-09-12T19:56:00Z">
        <w:r w:rsidR="00A7127C">
          <w:rPr>
            <w:lang w:eastAsia="zh-CN"/>
          </w:rPr>
          <w:t>1</w:t>
        </w:r>
      </w:ins>
      <w:ins w:id="140" w:author="Samsung" w:date="2024-09-12T19:53:00Z">
        <w:r w:rsidRPr="00836241">
          <w:t xml:space="preserve">: </w:t>
        </w:r>
        <w:r>
          <w:t>Spatial localization service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7123A1" w:rsidRPr="00836241" w14:paraId="5E311E9D" w14:textId="77777777" w:rsidTr="00E5093F">
        <w:trPr>
          <w:jc w:val="center"/>
          <w:ins w:id="141" w:author="Samsung" w:date="2024-09-12T19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E3DB1E" w14:textId="77777777" w:rsidR="007123A1" w:rsidRPr="00836241" w:rsidRDefault="007123A1" w:rsidP="00E5093F">
            <w:pPr>
              <w:pStyle w:val="TAH"/>
              <w:rPr>
                <w:ins w:id="142" w:author="Samsung" w:date="2024-09-12T19:53:00Z"/>
              </w:rPr>
            </w:pPr>
            <w:ins w:id="143" w:author="Samsung" w:date="2024-09-12T19:53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59F72D" w14:textId="77777777" w:rsidR="007123A1" w:rsidRPr="00836241" w:rsidRDefault="007123A1" w:rsidP="00E5093F">
            <w:pPr>
              <w:pStyle w:val="TAH"/>
              <w:rPr>
                <w:ins w:id="144" w:author="Samsung" w:date="2024-09-12T19:53:00Z"/>
              </w:rPr>
            </w:pPr>
            <w:ins w:id="145" w:author="Samsung" w:date="2024-09-12T19:53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6C34C3" w14:textId="77777777" w:rsidR="007123A1" w:rsidRPr="00836241" w:rsidRDefault="007123A1" w:rsidP="00E5093F">
            <w:pPr>
              <w:pStyle w:val="TAH"/>
              <w:rPr>
                <w:ins w:id="146" w:author="Samsung" w:date="2024-09-12T19:53:00Z"/>
              </w:rPr>
            </w:pPr>
            <w:ins w:id="147" w:author="Samsung" w:date="2024-09-12T19:53:00Z">
              <w:r w:rsidRPr="00836241">
                <w:t>Description</w:t>
              </w:r>
            </w:ins>
          </w:p>
        </w:tc>
      </w:tr>
      <w:tr w:rsidR="007123A1" w:rsidRPr="00836241" w14:paraId="032E1C82" w14:textId="77777777" w:rsidTr="00E5093F">
        <w:trPr>
          <w:jc w:val="center"/>
          <w:ins w:id="148" w:author="Samsung" w:date="2024-09-12T19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705DF4" w14:textId="77777777" w:rsidR="007123A1" w:rsidRDefault="007123A1" w:rsidP="00E5093F">
            <w:pPr>
              <w:pStyle w:val="TAL"/>
              <w:rPr>
                <w:ins w:id="149" w:author="Samsung" w:date="2024-09-12T19:53:00Z"/>
                <w:lang w:eastAsia="zh-CN"/>
              </w:rPr>
            </w:pPr>
            <w:ins w:id="150" w:author="Samsung" w:date="2024-09-12T19:53:00Z">
              <w:r>
                <w:rPr>
                  <w:lang w:eastAsia="zh-CN"/>
                </w:rPr>
                <w:t>Result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D12936" w14:textId="77777777" w:rsidR="007123A1" w:rsidRPr="00836241" w:rsidRDefault="007123A1" w:rsidP="00E5093F">
            <w:pPr>
              <w:pStyle w:val="TAC"/>
              <w:rPr>
                <w:ins w:id="151" w:author="Samsung" w:date="2024-09-12T19:53:00Z"/>
                <w:lang w:eastAsia="zh-CN"/>
              </w:rPr>
            </w:pPr>
            <w:ins w:id="152" w:author="Samsung" w:date="2024-09-12T19:5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26F913" w14:textId="77777777" w:rsidR="007123A1" w:rsidRPr="00836241" w:rsidRDefault="007123A1" w:rsidP="00E5093F">
            <w:pPr>
              <w:pStyle w:val="TAL"/>
              <w:rPr>
                <w:ins w:id="153" w:author="Samsung" w:date="2024-09-12T19:53:00Z"/>
                <w:lang w:eastAsia="zh-CN"/>
              </w:rPr>
            </w:pPr>
            <w:ins w:id="154" w:author="Samsung" w:date="2024-09-12T19:53:00Z">
              <w:r>
                <w:rPr>
                  <w:lang w:eastAsia="zh-CN"/>
                </w:rPr>
                <w:t>Indicates success or failure of the action</w:t>
              </w:r>
            </w:ins>
          </w:p>
        </w:tc>
      </w:tr>
      <w:tr w:rsidR="007123A1" w:rsidRPr="00836241" w14:paraId="12F479C4" w14:textId="77777777" w:rsidTr="00E5093F">
        <w:trPr>
          <w:jc w:val="center"/>
          <w:ins w:id="155" w:author="Samsung" w:date="2024-09-12T19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084919" w14:textId="145A076E" w:rsidR="007123A1" w:rsidRPr="00836241" w:rsidRDefault="00510437" w:rsidP="00E5093F">
            <w:pPr>
              <w:pStyle w:val="TAL"/>
              <w:rPr>
                <w:ins w:id="156" w:author="Samsung" w:date="2024-09-12T19:53:00Z"/>
                <w:lang w:eastAsia="zh-CN"/>
              </w:rPr>
            </w:pPr>
            <w:ins w:id="157" w:author="Samsung" w:date="2024-09-12T20:11:00Z">
              <w:r>
                <w:rPr>
                  <w:lang w:eastAsia="zh-CN"/>
                </w:rPr>
                <w:t>Object</w:t>
              </w:r>
            </w:ins>
            <w:ins w:id="158" w:author="Samsung" w:date="2024-09-12T19:53:00Z">
              <w:r w:rsidR="007123A1">
                <w:rPr>
                  <w:lang w:eastAsia="zh-CN"/>
                </w:rPr>
                <w:t xml:space="preserve"> details</w:t>
              </w:r>
            </w:ins>
            <w:ins w:id="159" w:author="Samsung_r1" w:date="2024-10-17T15:23:00Z">
              <w:r w:rsidR="00AC346B">
                <w:rPr>
                  <w:lang w:eastAsia="zh-CN"/>
                </w:rPr>
                <w:t xml:space="preserve"> (NOTE)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E8FB75" w14:textId="77777777" w:rsidR="007123A1" w:rsidRPr="00836241" w:rsidRDefault="007123A1" w:rsidP="00E5093F">
            <w:pPr>
              <w:pStyle w:val="TAC"/>
              <w:rPr>
                <w:ins w:id="160" w:author="Samsung" w:date="2024-09-12T19:53:00Z"/>
                <w:lang w:eastAsia="zh-CN"/>
              </w:rPr>
            </w:pPr>
            <w:ins w:id="161" w:author="Samsung" w:date="2024-09-12T19:5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038AE7" w14:textId="6A0740FE" w:rsidR="007123A1" w:rsidRPr="00836241" w:rsidRDefault="007123A1" w:rsidP="00510437">
            <w:pPr>
              <w:pStyle w:val="TAL"/>
              <w:rPr>
                <w:ins w:id="162" w:author="Samsung" w:date="2024-09-12T19:53:00Z"/>
                <w:lang w:eastAsia="zh-CN"/>
              </w:rPr>
            </w:pPr>
            <w:ins w:id="163" w:author="Samsung" w:date="2024-09-12T19:53:00Z">
              <w:r>
                <w:rPr>
                  <w:lang w:eastAsia="zh-CN"/>
                </w:rPr>
                <w:t xml:space="preserve">A list of </w:t>
              </w:r>
            </w:ins>
            <w:ins w:id="164" w:author="Samsung" w:date="2024-09-12T20:12:00Z">
              <w:r w:rsidR="00510437">
                <w:rPr>
                  <w:lang w:eastAsia="zh-CN"/>
                </w:rPr>
                <w:t>objects</w:t>
              </w:r>
              <w:r w:rsidR="003852C0">
                <w:rPr>
                  <w:lang w:eastAsia="zh-CN"/>
                </w:rPr>
                <w:t xml:space="preserve"> or users</w:t>
              </w:r>
            </w:ins>
          </w:p>
        </w:tc>
      </w:tr>
      <w:tr w:rsidR="00AC346B" w:rsidRPr="00836241" w14:paraId="494E9240" w14:textId="77777777" w:rsidTr="00E5093F">
        <w:trPr>
          <w:jc w:val="center"/>
          <w:ins w:id="165" w:author="Samsung_r1" w:date="2024-10-17T15:2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8BC70F" w14:textId="7ABF5AFE" w:rsidR="00AC346B" w:rsidRDefault="00AC346B" w:rsidP="00AC346B">
            <w:pPr>
              <w:pStyle w:val="TAL"/>
              <w:rPr>
                <w:ins w:id="166" w:author="Samsung_r1" w:date="2024-10-17T15:23:00Z"/>
                <w:lang w:eastAsia="zh-CN"/>
              </w:rPr>
            </w:pPr>
            <w:ins w:id="167" w:author="Samsung_r1" w:date="2024-10-17T15:23:00Z">
              <w:r>
                <w:rPr>
                  <w:lang w:eastAsia="zh-CN"/>
                </w:rPr>
                <w:t>&gt;&gt; object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605874" w14:textId="1A12B5E4" w:rsidR="00AC346B" w:rsidRDefault="00AC346B" w:rsidP="00AC346B">
            <w:pPr>
              <w:pStyle w:val="TAC"/>
              <w:rPr>
                <w:ins w:id="168" w:author="Samsung_r1" w:date="2024-10-17T15:23:00Z"/>
                <w:lang w:eastAsia="zh-CN"/>
              </w:rPr>
            </w:pPr>
            <w:ins w:id="169" w:author="Samsung_r1" w:date="2024-10-17T15:2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2E10FC" w14:textId="5AD8A9CB" w:rsidR="00AC346B" w:rsidRDefault="00AC346B" w:rsidP="00AC346B">
            <w:pPr>
              <w:pStyle w:val="TAL"/>
              <w:rPr>
                <w:ins w:id="170" w:author="Samsung_r1" w:date="2024-10-17T15:23:00Z"/>
                <w:lang w:eastAsia="zh-CN"/>
              </w:rPr>
            </w:pPr>
            <w:proofErr w:type="spellStart"/>
            <w:ins w:id="171" w:author="Samsung_r1" w:date="2024-10-17T15:23:00Z">
              <w:r>
                <w:rPr>
                  <w:lang w:eastAsia="zh-CN"/>
                </w:rPr>
                <w:t>Identityof</w:t>
              </w:r>
              <w:proofErr w:type="spellEnd"/>
              <w:r>
                <w:rPr>
                  <w:lang w:eastAsia="zh-CN"/>
                </w:rPr>
                <w:t xml:space="preserve"> the object</w:t>
              </w:r>
            </w:ins>
          </w:p>
        </w:tc>
      </w:tr>
      <w:tr w:rsidR="00AC346B" w:rsidRPr="00836241" w14:paraId="1CF144EE" w14:textId="77777777" w:rsidTr="00E5093F">
        <w:trPr>
          <w:jc w:val="center"/>
          <w:ins w:id="172" w:author="Samsung_r1" w:date="2024-10-17T15:2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FE5BB0" w14:textId="44F6B2E7" w:rsidR="00AC346B" w:rsidRDefault="00AC346B" w:rsidP="00AC346B">
            <w:pPr>
              <w:pStyle w:val="TAL"/>
              <w:rPr>
                <w:ins w:id="173" w:author="Samsung_r1" w:date="2024-10-17T15:23:00Z"/>
                <w:lang w:eastAsia="zh-CN"/>
              </w:rPr>
            </w:pPr>
            <w:ins w:id="174" w:author="Samsung_r1" w:date="2024-10-17T15:23:00Z">
              <w:r>
                <w:rPr>
                  <w:lang w:eastAsia="zh-CN"/>
                </w:rPr>
                <w:t>&gt;&gt; localization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1046E6" w14:textId="473A1FCF" w:rsidR="00AC346B" w:rsidRDefault="00AC346B" w:rsidP="00AC346B">
            <w:pPr>
              <w:pStyle w:val="TAC"/>
              <w:rPr>
                <w:ins w:id="175" w:author="Samsung_r1" w:date="2024-10-17T15:23:00Z"/>
                <w:lang w:eastAsia="zh-CN"/>
              </w:rPr>
            </w:pPr>
            <w:ins w:id="176" w:author="Samsung_r1" w:date="2024-10-17T15:2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7CEF32" w14:textId="1BE32483" w:rsidR="00AC346B" w:rsidRDefault="00AC346B" w:rsidP="00AC346B">
            <w:pPr>
              <w:pStyle w:val="TAL"/>
              <w:rPr>
                <w:ins w:id="177" w:author="Samsung_r1" w:date="2024-10-17T15:23:00Z"/>
                <w:lang w:eastAsia="zh-CN"/>
              </w:rPr>
            </w:pPr>
            <w:ins w:id="178" w:author="Samsung_r1" w:date="2024-10-17T15:23:00Z">
              <w:r>
                <w:rPr>
                  <w:lang w:eastAsia="zh-CN"/>
                </w:rPr>
                <w:t>3D position and pose of the VAL UE</w:t>
              </w:r>
            </w:ins>
          </w:p>
        </w:tc>
      </w:tr>
      <w:tr w:rsidR="00AC346B" w:rsidRPr="00836241" w14:paraId="55A1A2CD" w14:textId="77777777" w:rsidTr="006A28D9">
        <w:trPr>
          <w:jc w:val="center"/>
          <w:ins w:id="179" w:author="Samsung_r1" w:date="2024-10-15T23:37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5792A5" w14:textId="51FB83A4" w:rsidR="00AC346B" w:rsidRDefault="00AC346B" w:rsidP="00AC346B">
            <w:pPr>
              <w:pStyle w:val="TAN"/>
              <w:rPr>
                <w:ins w:id="180" w:author="Samsung_r1" w:date="2024-10-15T23:37:00Z"/>
                <w:lang w:eastAsia="zh-CN"/>
              </w:rPr>
            </w:pPr>
            <w:bookmarkStart w:id="181" w:name="_GoBack"/>
            <w:bookmarkEnd w:id="181"/>
            <w:ins w:id="182" w:author="Samsung_r1" w:date="2024-10-15T23:37:00Z">
              <w:r>
                <w:t>NOTE:</w:t>
              </w:r>
            </w:ins>
            <w:ins w:id="183" w:author="Samsung_r1" w:date="2024-10-15T23:39:00Z">
              <w:r w:rsidRPr="003167FF">
                <w:t xml:space="preserve"> </w:t>
              </w:r>
              <w:r w:rsidRPr="003167FF">
                <w:tab/>
              </w:r>
            </w:ins>
            <w:ins w:id="184" w:author="Samsung_r1" w:date="2024-10-15T23:37:00Z">
              <w:r>
                <w:t>This IE should be added in case of successful response.</w:t>
              </w:r>
            </w:ins>
          </w:p>
        </w:tc>
      </w:tr>
    </w:tbl>
    <w:p w14:paraId="7A136945" w14:textId="77777777" w:rsidR="007123A1" w:rsidRDefault="007123A1" w:rsidP="007123A1">
      <w:pPr>
        <w:pStyle w:val="a"/>
        <w:ind w:left="720"/>
        <w:rPr>
          <w:ins w:id="185" w:author="Samsung" w:date="2024-09-12T19:53:00Z"/>
          <w:rFonts w:ascii="Times New Roman" w:eastAsia="SimSun" w:hAnsi="Times New Roman" w:cs="Times New Roman"/>
          <w:sz w:val="20"/>
          <w:szCs w:val="20"/>
          <w:lang w:eastAsia="ja-JP"/>
        </w:rPr>
      </w:pPr>
    </w:p>
    <w:bookmarkEnd w:id="2"/>
    <w:bookmarkEnd w:id="69"/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7CB202" w14:textId="77777777" w:rsidR="00992227" w:rsidRDefault="00992227">
      <w:r>
        <w:separator/>
      </w:r>
    </w:p>
  </w:endnote>
  <w:endnote w:type="continuationSeparator" w:id="0">
    <w:p w14:paraId="7616BEF3" w14:textId="77777777" w:rsidR="00992227" w:rsidRDefault="00992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18FBEC" w14:textId="77777777" w:rsidR="00992227" w:rsidRDefault="00992227">
      <w:r>
        <w:separator/>
      </w:r>
    </w:p>
  </w:footnote>
  <w:footnote w:type="continuationSeparator" w:id="0">
    <w:p w14:paraId="4D29F6CD" w14:textId="77777777" w:rsidR="00992227" w:rsidRDefault="009922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D723A1" w:rsidRDefault="00D723A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E2237"/>
    <w:multiLevelType w:val="hybridMultilevel"/>
    <w:tmpl w:val="61E86344"/>
    <w:lvl w:ilvl="0" w:tplc="400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A6092"/>
    <w:multiLevelType w:val="hybridMultilevel"/>
    <w:tmpl w:val="1A76951A"/>
    <w:lvl w:ilvl="0" w:tplc="40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E47B7"/>
    <w:multiLevelType w:val="hybridMultilevel"/>
    <w:tmpl w:val="A5509AA6"/>
    <w:lvl w:ilvl="0" w:tplc="40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BB130A"/>
    <w:multiLevelType w:val="hybridMultilevel"/>
    <w:tmpl w:val="5D560DFC"/>
    <w:lvl w:ilvl="0" w:tplc="40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371312"/>
    <w:multiLevelType w:val="hybridMultilevel"/>
    <w:tmpl w:val="847C1874"/>
    <w:lvl w:ilvl="0" w:tplc="400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C96720"/>
    <w:multiLevelType w:val="hybridMultilevel"/>
    <w:tmpl w:val="9F02BB22"/>
    <w:lvl w:ilvl="0" w:tplc="40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r1">
    <w15:presenceInfo w15:providerId="None" w15:userId="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189B"/>
    <w:rsid w:val="00004E42"/>
    <w:rsid w:val="00017303"/>
    <w:rsid w:val="00022E4A"/>
    <w:rsid w:val="000237E3"/>
    <w:rsid w:val="00044EDE"/>
    <w:rsid w:val="00062A46"/>
    <w:rsid w:val="00072D44"/>
    <w:rsid w:val="00081567"/>
    <w:rsid w:val="00091508"/>
    <w:rsid w:val="000928D3"/>
    <w:rsid w:val="00093166"/>
    <w:rsid w:val="000A1C77"/>
    <w:rsid w:val="000A5BBF"/>
    <w:rsid w:val="000B0D11"/>
    <w:rsid w:val="000B4699"/>
    <w:rsid w:val="000B6310"/>
    <w:rsid w:val="000C6598"/>
    <w:rsid w:val="000F73CB"/>
    <w:rsid w:val="000F76CD"/>
    <w:rsid w:val="00107AAB"/>
    <w:rsid w:val="0012798E"/>
    <w:rsid w:val="00131E01"/>
    <w:rsid w:val="0013504C"/>
    <w:rsid w:val="00135915"/>
    <w:rsid w:val="001515BF"/>
    <w:rsid w:val="001526CE"/>
    <w:rsid w:val="001553AD"/>
    <w:rsid w:val="0015571C"/>
    <w:rsid w:val="00156707"/>
    <w:rsid w:val="0017221A"/>
    <w:rsid w:val="00183CF7"/>
    <w:rsid w:val="001A1C18"/>
    <w:rsid w:val="001A486D"/>
    <w:rsid w:val="001B55E2"/>
    <w:rsid w:val="001D2568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2659C"/>
    <w:rsid w:val="00227485"/>
    <w:rsid w:val="00232D54"/>
    <w:rsid w:val="00247FAF"/>
    <w:rsid w:val="00262BAD"/>
    <w:rsid w:val="002634BB"/>
    <w:rsid w:val="00275D12"/>
    <w:rsid w:val="00287108"/>
    <w:rsid w:val="00292EDF"/>
    <w:rsid w:val="00297FD0"/>
    <w:rsid w:val="002A412E"/>
    <w:rsid w:val="002B1F0E"/>
    <w:rsid w:val="002B38EA"/>
    <w:rsid w:val="002C7EBF"/>
    <w:rsid w:val="002D16C0"/>
    <w:rsid w:val="002D359F"/>
    <w:rsid w:val="00307245"/>
    <w:rsid w:val="003131B7"/>
    <w:rsid w:val="00332BBF"/>
    <w:rsid w:val="00340FEB"/>
    <w:rsid w:val="003446A6"/>
    <w:rsid w:val="00347CAD"/>
    <w:rsid w:val="0035086D"/>
    <w:rsid w:val="00351FAE"/>
    <w:rsid w:val="00370766"/>
    <w:rsid w:val="003763A5"/>
    <w:rsid w:val="003765CD"/>
    <w:rsid w:val="003823F0"/>
    <w:rsid w:val="003852C0"/>
    <w:rsid w:val="003878D8"/>
    <w:rsid w:val="00394B47"/>
    <w:rsid w:val="003B7D51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57BCF"/>
    <w:rsid w:val="00462C08"/>
    <w:rsid w:val="0046589F"/>
    <w:rsid w:val="004668DF"/>
    <w:rsid w:val="004818B1"/>
    <w:rsid w:val="00486FED"/>
    <w:rsid w:val="0049014B"/>
    <w:rsid w:val="00491579"/>
    <w:rsid w:val="0049211E"/>
    <w:rsid w:val="0049670D"/>
    <w:rsid w:val="004A1B17"/>
    <w:rsid w:val="004A1BB0"/>
    <w:rsid w:val="004A6CE2"/>
    <w:rsid w:val="004B2E9C"/>
    <w:rsid w:val="004C418A"/>
    <w:rsid w:val="004D5F95"/>
    <w:rsid w:val="004D6BD1"/>
    <w:rsid w:val="004E0A4E"/>
    <w:rsid w:val="004E302C"/>
    <w:rsid w:val="004E43E5"/>
    <w:rsid w:val="0050780D"/>
    <w:rsid w:val="00510437"/>
    <w:rsid w:val="00516C09"/>
    <w:rsid w:val="00521039"/>
    <w:rsid w:val="00521FBF"/>
    <w:rsid w:val="00525DE5"/>
    <w:rsid w:val="0052615C"/>
    <w:rsid w:val="00554934"/>
    <w:rsid w:val="005622A8"/>
    <w:rsid w:val="0056269D"/>
    <w:rsid w:val="005660BD"/>
    <w:rsid w:val="00567FC9"/>
    <w:rsid w:val="00576ADE"/>
    <w:rsid w:val="00585996"/>
    <w:rsid w:val="0058703A"/>
    <w:rsid w:val="005A3F92"/>
    <w:rsid w:val="005A4024"/>
    <w:rsid w:val="005A405C"/>
    <w:rsid w:val="005B04F3"/>
    <w:rsid w:val="005B5D33"/>
    <w:rsid w:val="005C1635"/>
    <w:rsid w:val="005C7B69"/>
    <w:rsid w:val="005D5305"/>
    <w:rsid w:val="005E2C44"/>
    <w:rsid w:val="005E4909"/>
    <w:rsid w:val="005F2E4B"/>
    <w:rsid w:val="00600DC4"/>
    <w:rsid w:val="00603517"/>
    <w:rsid w:val="00607CA1"/>
    <w:rsid w:val="00625D4A"/>
    <w:rsid w:val="006413AA"/>
    <w:rsid w:val="00642835"/>
    <w:rsid w:val="00642D59"/>
    <w:rsid w:val="0064455C"/>
    <w:rsid w:val="006459B7"/>
    <w:rsid w:val="0065003E"/>
    <w:rsid w:val="006526D6"/>
    <w:rsid w:val="00665EA1"/>
    <w:rsid w:val="00681DA1"/>
    <w:rsid w:val="00690ED5"/>
    <w:rsid w:val="006960D0"/>
    <w:rsid w:val="006A0945"/>
    <w:rsid w:val="006A0FAB"/>
    <w:rsid w:val="006A241A"/>
    <w:rsid w:val="006A358B"/>
    <w:rsid w:val="006A6271"/>
    <w:rsid w:val="006C170D"/>
    <w:rsid w:val="006D4098"/>
    <w:rsid w:val="006D4207"/>
    <w:rsid w:val="006E21FB"/>
    <w:rsid w:val="007010B6"/>
    <w:rsid w:val="00702BFC"/>
    <w:rsid w:val="00703088"/>
    <w:rsid w:val="00710348"/>
    <w:rsid w:val="007123A1"/>
    <w:rsid w:val="00712A2B"/>
    <w:rsid w:val="00713847"/>
    <w:rsid w:val="00722FA4"/>
    <w:rsid w:val="00724631"/>
    <w:rsid w:val="00726946"/>
    <w:rsid w:val="007269AF"/>
    <w:rsid w:val="00732381"/>
    <w:rsid w:val="0073780F"/>
    <w:rsid w:val="007479F4"/>
    <w:rsid w:val="00770A9F"/>
    <w:rsid w:val="007803AC"/>
    <w:rsid w:val="00780A7A"/>
    <w:rsid w:val="007825D3"/>
    <w:rsid w:val="00782A58"/>
    <w:rsid w:val="007906DF"/>
    <w:rsid w:val="007A4A08"/>
    <w:rsid w:val="007B0683"/>
    <w:rsid w:val="007B2C75"/>
    <w:rsid w:val="007B4183"/>
    <w:rsid w:val="007B512A"/>
    <w:rsid w:val="007B6B5E"/>
    <w:rsid w:val="007B7583"/>
    <w:rsid w:val="007C0373"/>
    <w:rsid w:val="007C2097"/>
    <w:rsid w:val="007C256F"/>
    <w:rsid w:val="007C385C"/>
    <w:rsid w:val="007C5607"/>
    <w:rsid w:val="007C7E9F"/>
    <w:rsid w:val="007D3BFB"/>
    <w:rsid w:val="007E0DCE"/>
    <w:rsid w:val="007E16D9"/>
    <w:rsid w:val="007E1E6D"/>
    <w:rsid w:val="007F4FDC"/>
    <w:rsid w:val="007F7F59"/>
    <w:rsid w:val="00800104"/>
    <w:rsid w:val="00800542"/>
    <w:rsid w:val="0080691C"/>
    <w:rsid w:val="0081256D"/>
    <w:rsid w:val="008138D6"/>
    <w:rsid w:val="00817868"/>
    <w:rsid w:val="00833747"/>
    <w:rsid w:val="00834720"/>
    <w:rsid w:val="00837283"/>
    <w:rsid w:val="00843C3D"/>
    <w:rsid w:val="00845E50"/>
    <w:rsid w:val="00847D51"/>
    <w:rsid w:val="0085467E"/>
    <w:rsid w:val="00854C00"/>
    <w:rsid w:val="00856B98"/>
    <w:rsid w:val="008679A2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3E21"/>
    <w:rsid w:val="008B6B24"/>
    <w:rsid w:val="008C1E65"/>
    <w:rsid w:val="008C3A7D"/>
    <w:rsid w:val="008E448A"/>
    <w:rsid w:val="008F33A2"/>
    <w:rsid w:val="008F647C"/>
    <w:rsid w:val="008F686C"/>
    <w:rsid w:val="009012A3"/>
    <w:rsid w:val="00906CB4"/>
    <w:rsid w:val="00911CD1"/>
    <w:rsid w:val="00914BF7"/>
    <w:rsid w:val="00916CF7"/>
    <w:rsid w:val="009208CA"/>
    <w:rsid w:val="00934B69"/>
    <w:rsid w:val="009359C8"/>
    <w:rsid w:val="00946F9E"/>
    <w:rsid w:val="00954242"/>
    <w:rsid w:val="00955864"/>
    <w:rsid w:val="00957D6A"/>
    <w:rsid w:val="00992227"/>
    <w:rsid w:val="009947C8"/>
    <w:rsid w:val="00997EA9"/>
    <w:rsid w:val="009A397A"/>
    <w:rsid w:val="009A3CCE"/>
    <w:rsid w:val="009A4C21"/>
    <w:rsid w:val="009B560B"/>
    <w:rsid w:val="009C61B9"/>
    <w:rsid w:val="009E3297"/>
    <w:rsid w:val="009F6291"/>
    <w:rsid w:val="009F7FF6"/>
    <w:rsid w:val="00A200DC"/>
    <w:rsid w:val="00A25F73"/>
    <w:rsid w:val="00A33D66"/>
    <w:rsid w:val="00A357F1"/>
    <w:rsid w:val="00A3669C"/>
    <w:rsid w:val="00A428CA"/>
    <w:rsid w:val="00A47E70"/>
    <w:rsid w:val="00A526CC"/>
    <w:rsid w:val="00A54F4F"/>
    <w:rsid w:val="00A562F9"/>
    <w:rsid w:val="00A70EBD"/>
    <w:rsid w:val="00A7127C"/>
    <w:rsid w:val="00A72326"/>
    <w:rsid w:val="00A73EE6"/>
    <w:rsid w:val="00A82211"/>
    <w:rsid w:val="00A823B2"/>
    <w:rsid w:val="00A8322D"/>
    <w:rsid w:val="00A862B9"/>
    <w:rsid w:val="00A91F8C"/>
    <w:rsid w:val="00AA76AB"/>
    <w:rsid w:val="00AB0C79"/>
    <w:rsid w:val="00AB6534"/>
    <w:rsid w:val="00AC346B"/>
    <w:rsid w:val="00AC3ECD"/>
    <w:rsid w:val="00AD2965"/>
    <w:rsid w:val="00AD384E"/>
    <w:rsid w:val="00AD7C25"/>
    <w:rsid w:val="00AD7F9B"/>
    <w:rsid w:val="00AE121A"/>
    <w:rsid w:val="00AF79C3"/>
    <w:rsid w:val="00B0061C"/>
    <w:rsid w:val="00B05B9E"/>
    <w:rsid w:val="00B15EB6"/>
    <w:rsid w:val="00B258BB"/>
    <w:rsid w:val="00B35C6C"/>
    <w:rsid w:val="00B44C69"/>
    <w:rsid w:val="00B46356"/>
    <w:rsid w:val="00B54AA1"/>
    <w:rsid w:val="00B55717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B6626"/>
    <w:rsid w:val="00BC7EB8"/>
    <w:rsid w:val="00BD279D"/>
    <w:rsid w:val="00C01429"/>
    <w:rsid w:val="00C07199"/>
    <w:rsid w:val="00C1041E"/>
    <w:rsid w:val="00C123D3"/>
    <w:rsid w:val="00C1723F"/>
    <w:rsid w:val="00C217B8"/>
    <w:rsid w:val="00C21836"/>
    <w:rsid w:val="00C335FB"/>
    <w:rsid w:val="00C33650"/>
    <w:rsid w:val="00C35B9B"/>
    <w:rsid w:val="00C47E99"/>
    <w:rsid w:val="00C524DD"/>
    <w:rsid w:val="00C5283F"/>
    <w:rsid w:val="00C54F42"/>
    <w:rsid w:val="00C75AB9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F3D9B"/>
    <w:rsid w:val="00D01C3D"/>
    <w:rsid w:val="00D0472E"/>
    <w:rsid w:val="00D075A9"/>
    <w:rsid w:val="00D218E3"/>
    <w:rsid w:val="00D2328E"/>
    <w:rsid w:val="00D23A71"/>
    <w:rsid w:val="00D35805"/>
    <w:rsid w:val="00D407B1"/>
    <w:rsid w:val="00D54E8C"/>
    <w:rsid w:val="00D605ED"/>
    <w:rsid w:val="00D65026"/>
    <w:rsid w:val="00D658A3"/>
    <w:rsid w:val="00D66B1F"/>
    <w:rsid w:val="00D70D86"/>
    <w:rsid w:val="00D723A1"/>
    <w:rsid w:val="00D7265B"/>
    <w:rsid w:val="00D83BF8"/>
    <w:rsid w:val="00D90CF0"/>
    <w:rsid w:val="00DA4A78"/>
    <w:rsid w:val="00DA75EC"/>
    <w:rsid w:val="00DC492A"/>
    <w:rsid w:val="00DD30F3"/>
    <w:rsid w:val="00DE7885"/>
    <w:rsid w:val="00DF0637"/>
    <w:rsid w:val="00E00442"/>
    <w:rsid w:val="00E078A0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3D7B"/>
    <w:rsid w:val="00E50C3F"/>
    <w:rsid w:val="00E54B3A"/>
    <w:rsid w:val="00E5646D"/>
    <w:rsid w:val="00E71595"/>
    <w:rsid w:val="00E74E32"/>
    <w:rsid w:val="00E81BF9"/>
    <w:rsid w:val="00E84466"/>
    <w:rsid w:val="00E855CA"/>
    <w:rsid w:val="00EB4FA3"/>
    <w:rsid w:val="00EB77F5"/>
    <w:rsid w:val="00EC4835"/>
    <w:rsid w:val="00ED4616"/>
    <w:rsid w:val="00ED5B7D"/>
    <w:rsid w:val="00EE6A51"/>
    <w:rsid w:val="00EE7D7C"/>
    <w:rsid w:val="00EF2CB8"/>
    <w:rsid w:val="00EF366B"/>
    <w:rsid w:val="00EF70BD"/>
    <w:rsid w:val="00F06166"/>
    <w:rsid w:val="00F10DFC"/>
    <w:rsid w:val="00F171D1"/>
    <w:rsid w:val="00F20362"/>
    <w:rsid w:val="00F25D98"/>
    <w:rsid w:val="00F27894"/>
    <w:rsid w:val="00F300FB"/>
    <w:rsid w:val="00F30379"/>
    <w:rsid w:val="00F5389E"/>
    <w:rsid w:val="00F545AC"/>
    <w:rsid w:val="00F56BA7"/>
    <w:rsid w:val="00F610C3"/>
    <w:rsid w:val="00F63039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D4F50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F30379"/>
    <w:rPr>
      <w:i/>
      <w:color w:val="0000FF"/>
    </w:rPr>
  </w:style>
  <w:style w:type="character" w:customStyle="1" w:styleId="THChar">
    <w:name w:val="TH Char"/>
    <w:link w:val="TH"/>
    <w:qFormat/>
    <w:rsid w:val="00F30379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30379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F30379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F30379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rsid w:val="00F30379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F30379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F30379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F30379"/>
    <w:rPr>
      <w:rFonts w:ascii="Arial" w:hAnsi="Arial"/>
      <w:sz w:val="18"/>
      <w:lang w:eastAsia="en-US"/>
    </w:rPr>
  </w:style>
  <w:style w:type="character" w:customStyle="1" w:styleId="NOChar">
    <w:name w:val="NO Char"/>
    <w:qFormat/>
    <w:locked/>
    <w:rsid w:val="00DF0637"/>
    <w:rPr>
      <w:lang w:val="en-GB" w:eastAsia="en-US"/>
    </w:rPr>
  </w:style>
  <w:style w:type="character" w:customStyle="1" w:styleId="TAHCar">
    <w:name w:val="TAH Car"/>
    <w:qFormat/>
    <w:rsid w:val="00DF0637"/>
    <w:rPr>
      <w:rFonts w:ascii="Arial" w:hAnsi="Arial"/>
      <w:b/>
      <w:sz w:val="18"/>
      <w:lang w:val="en-GB" w:eastAsia="en-US"/>
    </w:rPr>
  </w:style>
  <w:style w:type="paragraph" w:customStyle="1" w:styleId="a">
    <w:name w:val="본문"/>
    <w:rsid w:val="007123A1"/>
    <w:pPr>
      <w:widowControl w:val="0"/>
      <w:autoSpaceDE w:val="0"/>
      <w:autoSpaceDN w:val="0"/>
      <w:adjustRightInd w:val="0"/>
      <w:spacing w:line="307" w:lineRule="atLeast"/>
    </w:pPr>
    <w:rPr>
      <w:rFonts w:ascii="Batang" w:eastAsia="Batang" w:hAnsi="Batang" w:cs="Batang"/>
      <w:color w:val="000000"/>
      <w:sz w:val="19"/>
      <w:szCs w:val="19"/>
      <w:lang w:val="en-GB" w:eastAsia="ko-KR"/>
    </w:rPr>
  </w:style>
  <w:style w:type="character" w:customStyle="1" w:styleId="TANChar">
    <w:name w:val="TAN Char"/>
    <w:link w:val="TAN"/>
    <w:qFormat/>
    <w:rsid w:val="00516C0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513</TotalTime>
  <Pages>2</Pages>
  <Words>506</Words>
  <Characters>2888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Samsung_r1</cp:lastModifiedBy>
  <cp:revision>125</cp:revision>
  <cp:lastPrinted>1899-12-31T23:00:00Z</cp:lastPrinted>
  <dcterms:created xsi:type="dcterms:W3CDTF">2023-05-09T09:18:00Z</dcterms:created>
  <dcterms:modified xsi:type="dcterms:W3CDTF">2024-10-17T09:53:00Z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